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8125E3" w14:textId="6FE3E34D" w:rsidR="00BA35F9" w:rsidRPr="00443935" w:rsidRDefault="00BA35F9" w:rsidP="00BA35F9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#105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ab/>
        <w:t>R2-</w:t>
      </w:r>
      <w:r w:rsidR="00491FB4" w:rsidRPr="00491FB4">
        <w:t xml:space="preserve"> </w:t>
      </w:r>
      <w:r w:rsidR="00491FB4" w:rsidRPr="00491FB4">
        <w:rPr>
          <w:rFonts w:ascii="Arial" w:eastAsia="MS Mincho" w:hAnsi="Arial"/>
          <w:b/>
          <w:sz w:val="24"/>
          <w:szCs w:val="24"/>
          <w:lang w:eastAsia="x-none"/>
        </w:rPr>
        <w:t>1902007</w:t>
      </w:r>
      <w:bookmarkStart w:id="0" w:name="_GoBack"/>
      <w:bookmarkEnd w:id="0"/>
    </w:p>
    <w:p w14:paraId="64975AFE" w14:textId="77777777" w:rsidR="00BA35F9" w:rsidRPr="00443935" w:rsidRDefault="00BA35F9" w:rsidP="00BA35F9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Athens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Greece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25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February –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1st March 2019</w:t>
      </w:r>
    </w:p>
    <w:p w14:paraId="68D774B3" w14:textId="74EA1861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1CD2CFE6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11.</w:t>
      </w:r>
      <w:r w:rsidR="00DF6B93">
        <w:rPr>
          <w:rFonts w:ascii="Arial" w:hAnsi="Arial" w:cs="Arial"/>
          <w:b/>
          <w:noProof/>
          <w:sz w:val="28"/>
          <w:szCs w:val="28"/>
          <w:lang w:val="en-US"/>
        </w:rPr>
        <w:t>7.2.2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(</w:t>
      </w:r>
      <w:r w:rsidR="00DF6B93" w:rsidRPr="00DF6B93">
        <w:rPr>
          <w:rFonts w:ascii="Arial" w:hAnsi="Arial" w:cs="Arial"/>
          <w:b/>
          <w:noProof/>
          <w:sz w:val="28"/>
          <w:szCs w:val="28"/>
          <w:lang w:val="en-US"/>
        </w:rPr>
        <w:t>FS_NR_IIOT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2014C3AE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124DAC">
        <w:rPr>
          <w:rFonts w:ascii="Arial" w:hAnsi="Arial" w:cs="Arial"/>
          <w:b/>
          <w:noProof/>
          <w:sz w:val="28"/>
          <w:szCs w:val="28"/>
          <w:lang w:val="en-US"/>
        </w:rPr>
        <w:t xml:space="preserve">TP </w:t>
      </w:r>
      <w:r w:rsidR="00806184">
        <w:rPr>
          <w:rFonts w:ascii="Arial" w:hAnsi="Arial" w:cs="Arial"/>
          <w:b/>
          <w:noProof/>
          <w:sz w:val="28"/>
          <w:szCs w:val="28"/>
          <w:lang w:val="en-US"/>
        </w:rPr>
        <w:t>on</w:t>
      </w:r>
      <w:r w:rsidR="00124DAC">
        <w:rPr>
          <w:rFonts w:ascii="Arial" w:hAnsi="Arial" w:cs="Arial"/>
          <w:b/>
          <w:noProof/>
          <w:sz w:val="28"/>
          <w:szCs w:val="28"/>
          <w:lang w:val="en-US"/>
        </w:rPr>
        <w:t xml:space="preserve"> s</w:t>
      </w:r>
      <w:r w:rsidR="004F353E">
        <w:rPr>
          <w:rFonts w:ascii="Arial" w:hAnsi="Arial" w:cs="Arial"/>
          <w:b/>
          <w:noProof/>
          <w:sz w:val="28"/>
          <w:szCs w:val="28"/>
          <w:lang w:val="en-US" w:eastAsia="ko-KR"/>
        </w:rPr>
        <w:t>cheduling</w:t>
      </w:r>
      <w:r w:rsidR="00FC2529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enhancement for </w:t>
      </w:r>
      <w:r w:rsidR="00D1041E">
        <w:rPr>
          <w:rFonts w:ascii="Arial" w:hAnsi="Arial" w:cs="Arial"/>
          <w:b/>
          <w:noProof/>
          <w:sz w:val="28"/>
          <w:szCs w:val="28"/>
          <w:lang w:val="en-US" w:eastAsia="ko-KR"/>
        </w:rPr>
        <w:t>TSN traffic</w:t>
      </w:r>
    </w:p>
    <w:p w14:paraId="237361E3" w14:textId="03EAF310" w:rsidR="009D750A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Decision</w:t>
      </w:r>
    </w:p>
    <w:p w14:paraId="0D4DEA4A" w14:textId="613B7658" w:rsidR="00AA11EE" w:rsidRPr="00435889" w:rsidRDefault="00AA11EE" w:rsidP="00AA11EE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23945A03" w14:textId="78EB573B" w:rsidR="00AA11EE" w:rsidRDefault="00AA11EE" w:rsidP="00AA11EE">
      <w:pPr>
        <w:rPr>
          <w:lang w:eastAsia="ko-KR"/>
        </w:rPr>
      </w:pPr>
      <w:r>
        <w:rPr>
          <w:lang w:eastAsia="ko-KR"/>
        </w:rPr>
        <w:t>This contribution provides a text proposal to TR 38.825 to capture that scheduling and BSR enhancement is required to support various TSN traffic based on its own requirement.</w:t>
      </w:r>
    </w:p>
    <w:p w14:paraId="777E67D8" w14:textId="4762BB96" w:rsidR="00AA11EE" w:rsidRPr="00AA11EE" w:rsidRDefault="00AA11EE" w:rsidP="00AA11EE">
      <w:pPr>
        <w:rPr>
          <w:lang w:eastAsia="ko-KR"/>
        </w:rPr>
      </w:pPr>
      <w:r>
        <w:rPr>
          <w:lang w:eastAsia="ko-KR"/>
        </w:rPr>
        <w:t>&lt;START&gt;</w:t>
      </w:r>
    </w:p>
    <w:p w14:paraId="172A30EE" w14:textId="77777777" w:rsidR="002510FE" w:rsidRDefault="002510FE" w:rsidP="002510FE">
      <w:pPr>
        <w:pStyle w:val="2"/>
      </w:pPr>
      <w:bookmarkStart w:id="1" w:name="_Toc528239057"/>
      <w:bookmarkStart w:id="2" w:name="_Toc528838256"/>
      <w:r>
        <w:t>6.2</w:t>
      </w:r>
      <w:r>
        <w:tab/>
        <w:t>TSN use cases, scenarios and architectures</w:t>
      </w:r>
      <w:bookmarkEnd w:id="1"/>
      <w:bookmarkEnd w:id="2"/>
    </w:p>
    <w:p w14:paraId="48A3CC96" w14:textId="77777777" w:rsidR="002510FE" w:rsidRPr="00D5093E" w:rsidRDefault="002510FE" w:rsidP="002510FE">
      <w:pPr>
        <w:pStyle w:val="EditorsNote"/>
      </w:pPr>
      <w:r>
        <w:t>Editor’s note: RAN3 responsibility</w:t>
      </w:r>
    </w:p>
    <w:p w14:paraId="4EEC8430" w14:textId="77777777" w:rsidR="002510FE" w:rsidRPr="00235394" w:rsidRDefault="002510FE" w:rsidP="002510FE">
      <w:pPr>
        <w:pStyle w:val="2"/>
      </w:pPr>
      <w:bookmarkStart w:id="3" w:name="_Toc528239058"/>
      <w:bookmarkStart w:id="4" w:name="_Toc528838257"/>
      <w:r>
        <w:t>6.3</w:t>
      </w:r>
      <w:r w:rsidRPr="00235394">
        <w:tab/>
      </w:r>
      <w:r>
        <w:t>TSN performance evaluation</w:t>
      </w:r>
      <w:bookmarkEnd w:id="3"/>
      <w:bookmarkEnd w:id="4"/>
    </w:p>
    <w:p w14:paraId="6297FC47" w14:textId="77777777" w:rsidR="002510FE" w:rsidRPr="00235394" w:rsidRDefault="002510FE" w:rsidP="002510FE">
      <w:pPr>
        <w:pStyle w:val="3"/>
      </w:pPr>
      <w:bookmarkStart w:id="5" w:name="_Toc528239059"/>
      <w:bookmarkStart w:id="6" w:name="_Toc528838258"/>
      <w:r>
        <w:t>6</w:t>
      </w:r>
      <w:r w:rsidRPr="00235394">
        <w:t>.</w:t>
      </w:r>
      <w:r>
        <w:t>3.1</w:t>
      </w:r>
      <w:r w:rsidRPr="00235394">
        <w:tab/>
      </w:r>
      <w:r>
        <w:t>Requirements</w:t>
      </w:r>
      <w:bookmarkEnd w:id="5"/>
      <w:bookmarkEnd w:id="6"/>
    </w:p>
    <w:p w14:paraId="7BB61DA2" w14:textId="77777777" w:rsidR="002510FE" w:rsidRDefault="002510FE" w:rsidP="002510FE">
      <w:pPr>
        <w:pStyle w:val="EditorsNote"/>
      </w:pPr>
      <w:r>
        <w:t>Editor’s note: RAN2 responsibility</w:t>
      </w:r>
    </w:p>
    <w:p w14:paraId="149BDAFF" w14:textId="77777777" w:rsidR="002510FE" w:rsidRPr="00235394" w:rsidRDefault="002510FE" w:rsidP="002510FE">
      <w:pPr>
        <w:pStyle w:val="3"/>
      </w:pPr>
      <w:bookmarkStart w:id="7" w:name="_Toc528239060"/>
      <w:bookmarkStart w:id="8" w:name="_Toc528838259"/>
      <w:r>
        <w:t>6.3.2</w:t>
      </w:r>
      <w:r w:rsidRPr="00235394">
        <w:tab/>
      </w:r>
      <w:r>
        <w:t>Physical layer aspects</w:t>
      </w:r>
      <w:bookmarkEnd w:id="7"/>
      <w:bookmarkEnd w:id="8"/>
    </w:p>
    <w:p w14:paraId="3A2D27F4" w14:textId="77777777" w:rsidR="002510FE" w:rsidRDefault="002510FE" w:rsidP="002510FE">
      <w:pPr>
        <w:pStyle w:val="EditorsNote"/>
      </w:pPr>
      <w:r>
        <w:t>Editor’s note: RAN1 responsibility</w:t>
      </w:r>
    </w:p>
    <w:p w14:paraId="716281C5" w14:textId="77777777" w:rsidR="002510FE" w:rsidRPr="00235394" w:rsidRDefault="002510FE" w:rsidP="002510FE">
      <w:pPr>
        <w:pStyle w:val="3"/>
      </w:pPr>
      <w:bookmarkStart w:id="9" w:name="_Toc528239061"/>
      <w:bookmarkStart w:id="10" w:name="_Toc528838260"/>
      <w:r>
        <w:t>6.3.3</w:t>
      </w:r>
      <w:r w:rsidRPr="00235394">
        <w:tab/>
      </w:r>
      <w:r>
        <w:t>Protocol aspects</w:t>
      </w:r>
      <w:bookmarkEnd w:id="9"/>
      <w:bookmarkEnd w:id="10"/>
    </w:p>
    <w:p w14:paraId="6B19635E" w14:textId="77777777" w:rsidR="002510FE" w:rsidRDefault="002510FE" w:rsidP="002510FE">
      <w:pPr>
        <w:pStyle w:val="EditorsNote"/>
      </w:pPr>
      <w:r>
        <w:t>Editor’s note: RAN2 responsibility</w:t>
      </w:r>
    </w:p>
    <w:p w14:paraId="4805F047" w14:textId="77777777" w:rsidR="002510FE" w:rsidRPr="00235394" w:rsidRDefault="002510FE" w:rsidP="002510FE">
      <w:pPr>
        <w:pStyle w:val="3"/>
      </w:pPr>
      <w:bookmarkStart w:id="11" w:name="_Toc528239062"/>
      <w:bookmarkStart w:id="12" w:name="_Toc528838261"/>
      <w:r>
        <w:t>6</w:t>
      </w:r>
      <w:r w:rsidRPr="00235394">
        <w:t>.</w:t>
      </w:r>
      <w:r>
        <w:t>3.4</w:t>
      </w:r>
      <w:r w:rsidRPr="00235394">
        <w:tab/>
      </w:r>
      <w:r>
        <w:t>Radio access network aspects</w:t>
      </w:r>
      <w:bookmarkEnd w:id="11"/>
      <w:bookmarkEnd w:id="12"/>
    </w:p>
    <w:p w14:paraId="26DFB99F" w14:textId="77777777" w:rsidR="002510FE" w:rsidRDefault="002510FE" w:rsidP="002510FE">
      <w:pPr>
        <w:pStyle w:val="EditorsNote"/>
      </w:pPr>
      <w:r>
        <w:t>Editor’s note: RAN3 responsibility</w:t>
      </w:r>
    </w:p>
    <w:p w14:paraId="6FE0DCD4" w14:textId="77777777" w:rsidR="002510FE" w:rsidRPr="00235394" w:rsidRDefault="002510FE" w:rsidP="002510FE">
      <w:pPr>
        <w:pStyle w:val="2"/>
      </w:pPr>
      <w:bookmarkStart w:id="13" w:name="_Toc528239063"/>
      <w:bookmarkStart w:id="14" w:name="_Toc528838262"/>
      <w:r>
        <w:t>6</w:t>
      </w:r>
      <w:r w:rsidRPr="00235394">
        <w:t>.</w:t>
      </w:r>
      <w:r>
        <w:t>4</w:t>
      </w:r>
      <w:r w:rsidRPr="00235394">
        <w:tab/>
      </w:r>
      <w:r>
        <w:t>Accurate reference timing provisioning</w:t>
      </w:r>
      <w:bookmarkEnd w:id="13"/>
      <w:bookmarkEnd w:id="14"/>
    </w:p>
    <w:p w14:paraId="2084A994" w14:textId="77777777" w:rsidR="002510FE" w:rsidRDefault="002510FE" w:rsidP="002510FE">
      <w:pPr>
        <w:pStyle w:val="EditorsNote"/>
      </w:pPr>
      <w:r>
        <w:t>Editor’s note: RAN2 responsibility with potential network interfaces impacts handled by RAN3</w:t>
      </w:r>
    </w:p>
    <w:p w14:paraId="1C6A5049" w14:textId="77777777" w:rsidR="002510FE" w:rsidRPr="00235394" w:rsidRDefault="002510FE" w:rsidP="002510FE">
      <w:pPr>
        <w:pStyle w:val="2"/>
      </w:pPr>
      <w:bookmarkStart w:id="15" w:name="_Toc528239064"/>
      <w:bookmarkStart w:id="16" w:name="_Toc528838263"/>
      <w:r>
        <w:t>6</w:t>
      </w:r>
      <w:r w:rsidRPr="00235394">
        <w:t>.</w:t>
      </w:r>
      <w:r>
        <w:t>5</w:t>
      </w:r>
      <w:r w:rsidRPr="00235394">
        <w:tab/>
      </w:r>
      <w:r>
        <w:t>QoS and scheduling enhancements</w:t>
      </w:r>
      <w:bookmarkEnd w:id="15"/>
      <w:bookmarkEnd w:id="16"/>
    </w:p>
    <w:p w14:paraId="3596B8DE" w14:textId="77777777" w:rsidR="002510FE" w:rsidRDefault="002510FE" w:rsidP="002510FE">
      <w:pPr>
        <w:pStyle w:val="EditorsNote"/>
      </w:pPr>
      <w:r>
        <w:t>Editor’s note: RAN2 responsibility with potential PHY impacts handled by RAN1</w:t>
      </w:r>
    </w:p>
    <w:p w14:paraId="6414A8BC" w14:textId="0EBF458F" w:rsidR="000716DA" w:rsidRDefault="000716DA" w:rsidP="000716DA">
      <w:pPr>
        <w:rPr>
          <w:ins w:id="17" w:author="SunYoung, LEE" w:date="2019-02-12T10:54:00Z"/>
          <w:lang w:val="en-US" w:eastAsia="ko-KR"/>
        </w:rPr>
      </w:pPr>
      <w:ins w:id="18" w:author="SunYoung, LEE" w:date="2019-02-12T10:54:00Z">
        <w:r>
          <w:rPr>
            <w:lang w:val="en-US" w:eastAsia="ko-KR"/>
          </w:rPr>
          <w:t xml:space="preserve">According to TR 22.804 [3], TSN traffic needs to be transmitted within bounds, e.g., 1ms. In NR, although pre-processing reduces total processing time in Layer 2, the UE still needs some processing time in MAC </w:t>
        </w:r>
      </w:ins>
      <w:ins w:id="19" w:author="SunYoung, LEE" w:date="2019-02-12T10:55:00Z">
        <w:r>
          <w:rPr>
            <w:lang w:val="en-US" w:eastAsia="ko-KR"/>
          </w:rPr>
          <w:t xml:space="preserve">for LCP procedure, i.e., </w:t>
        </w:r>
      </w:ins>
      <w:ins w:id="20" w:author="SunYoung, LEE" w:date="2019-02-12T10:54:00Z">
        <w:r>
          <w:rPr>
            <w:lang w:val="en-US" w:eastAsia="ko-KR"/>
          </w:rPr>
          <w:t xml:space="preserve">in order to allocate UL grant for each logical channel and generates a MAC PDU by including MAC </w:t>
        </w:r>
        <w:r>
          <w:rPr>
            <w:lang w:val="en-US" w:eastAsia="ko-KR"/>
          </w:rPr>
          <w:lastRenderedPageBreak/>
          <w:t xml:space="preserve">SDUs delivered from multiple RLC entities. </w:t>
        </w:r>
      </w:ins>
      <w:ins w:id="21" w:author="SunYoung, LEE" w:date="2019-02-12T10:55:00Z">
        <w:r>
          <w:rPr>
            <w:lang w:val="en-US" w:eastAsia="ko-KR"/>
          </w:rPr>
          <w:t xml:space="preserve">In the meanwhile, </w:t>
        </w:r>
      </w:ins>
      <w:ins w:id="22" w:author="SunYoung, LEE" w:date="2019-02-12T10:56:00Z">
        <w:r>
          <w:rPr>
            <w:lang w:val="en-US" w:eastAsia="ko-KR"/>
          </w:rPr>
          <w:t>TSN traffic should be served simultaneously while each TSN traffic has its own</w:t>
        </w:r>
      </w:ins>
      <w:ins w:id="23" w:author="SunYoung, LEE" w:date="2019-02-12T10:55:00Z">
        <w:r>
          <w:rPr>
            <w:lang w:val="en-US" w:eastAsia="ko-KR"/>
          </w:rPr>
          <w:t xml:space="preserve"> stringent requirement, e.g.,</w:t>
        </w:r>
      </w:ins>
      <w:ins w:id="24" w:author="SunYoung, LEE" w:date="2019-02-12T10:57:00Z">
        <w:r>
          <w:rPr>
            <w:lang w:val="en-US" w:eastAsia="ko-KR"/>
          </w:rPr>
          <w:t xml:space="preserve"> survival time, and its own traffic pattern. Thus, multiplexing all theses TSN traffic </w:t>
        </w:r>
      </w:ins>
      <w:ins w:id="25" w:author="SunYoung, LEE" w:date="2019-02-12T11:01:00Z">
        <w:r>
          <w:rPr>
            <w:lang w:val="en-US" w:eastAsia="ko-KR"/>
          </w:rPr>
          <w:t xml:space="preserve">into one TB </w:t>
        </w:r>
      </w:ins>
      <w:ins w:id="26" w:author="SunYoung, LEE" w:date="2019-02-12T10:57:00Z">
        <w:r>
          <w:rPr>
            <w:lang w:val="en-US" w:eastAsia="ko-KR"/>
          </w:rPr>
          <w:t xml:space="preserve">may only complicate network’s scheduling, e.g., </w:t>
        </w:r>
      </w:ins>
      <w:ins w:id="27" w:author="SunYoung, LEE" w:date="2019-02-12T11:01:00Z">
        <w:r>
          <w:rPr>
            <w:lang w:val="en-US" w:eastAsia="ko-KR"/>
          </w:rPr>
          <w:t xml:space="preserve">from </w:t>
        </w:r>
      </w:ins>
      <w:ins w:id="28" w:author="SunYoung, LEE" w:date="2019-02-12T10:57:00Z">
        <w:r>
          <w:rPr>
            <w:lang w:val="en-US" w:eastAsia="ko-KR"/>
          </w:rPr>
          <w:t>retransmission</w:t>
        </w:r>
      </w:ins>
      <w:ins w:id="29" w:author="SunYoung, LEE" w:date="2019-02-12T11:01:00Z">
        <w:r>
          <w:rPr>
            <w:lang w:val="en-US" w:eastAsia="ko-KR"/>
          </w:rPr>
          <w:t xml:space="preserve"> perspective</w:t>
        </w:r>
      </w:ins>
      <w:ins w:id="30" w:author="SunYoung, LEE" w:date="2019-02-12T10:57:00Z">
        <w:r>
          <w:rPr>
            <w:lang w:val="en-US" w:eastAsia="ko-KR"/>
          </w:rPr>
          <w:t xml:space="preserve">. </w:t>
        </w:r>
      </w:ins>
      <w:ins w:id="31" w:author="SunYoung, LEE" w:date="2019-02-12T10:59:00Z">
        <w:r>
          <w:rPr>
            <w:lang w:val="en-US" w:eastAsia="ko-KR"/>
          </w:rPr>
          <w:t>T</w:t>
        </w:r>
      </w:ins>
      <w:ins w:id="32" w:author="SunYoung, LEE" w:date="2019-02-12T11:00:00Z">
        <w:r>
          <w:rPr>
            <w:lang w:val="en-US" w:eastAsia="ko-KR"/>
          </w:rPr>
          <w:t xml:space="preserve">o meet the requirement of each TSN traffic while not complicating the </w:t>
        </w:r>
      </w:ins>
      <w:ins w:id="33" w:author="SunYoung, LEE" w:date="2019-02-12T11:02:00Z">
        <w:r>
          <w:rPr>
            <w:lang w:val="en-US" w:eastAsia="ko-KR"/>
          </w:rPr>
          <w:t xml:space="preserve">network’s </w:t>
        </w:r>
      </w:ins>
      <w:ins w:id="34" w:author="SunYoung, LEE" w:date="2019-02-12T11:00:00Z">
        <w:r>
          <w:rPr>
            <w:lang w:val="en-US" w:eastAsia="ko-KR"/>
          </w:rPr>
          <w:t>scheduling, it is deemed necessary to enhance Buffer Size Report</w:t>
        </w:r>
      </w:ins>
      <w:ins w:id="35" w:author="SunYoung, LEE" w:date="2019-02-12T11:02:00Z">
        <w:r>
          <w:rPr>
            <w:lang w:val="en-US" w:eastAsia="ko-KR"/>
          </w:rPr>
          <w:t xml:space="preserve">ing and Scheduling. For instance, </w:t>
        </w:r>
      </w:ins>
      <w:ins w:id="36" w:author="SunYoung, LEE" w:date="2019-02-12T11:03:00Z">
        <w:r>
          <w:rPr>
            <w:lang w:val="en-US" w:eastAsia="ko-KR"/>
          </w:rPr>
          <w:t>finer</w:t>
        </w:r>
      </w:ins>
      <w:ins w:id="37" w:author="SunYoung, LEE" w:date="2019-02-12T11:02:00Z">
        <w:r>
          <w:rPr>
            <w:lang w:val="en-US" w:eastAsia="ko-KR"/>
          </w:rPr>
          <w:t xml:space="preserve"> granularity</w:t>
        </w:r>
      </w:ins>
      <w:ins w:id="38" w:author="SunYoung, LEE" w:date="2019-02-12T11:04:00Z">
        <w:r w:rsidR="009A4194">
          <w:rPr>
            <w:lang w:val="en-US" w:eastAsia="ko-KR"/>
          </w:rPr>
          <w:t xml:space="preserve"> than LCG </w:t>
        </w:r>
      </w:ins>
      <w:ins w:id="39" w:author="SunYoung, LEE" w:date="2019-02-12T11:03:00Z">
        <w:r w:rsidR="009A4194">
          <w:rPr>
            <w:lang w:val="en-US" w:eastAsia="ko-KR"/>
          </w:rPr>
          <w:t>in</w:t>
        </w:r>
      </w:ins>
      <w:ins w:id="40" w:author="SunYoung, LEE" w:date="2019-02-12T11:02:00Z">
        <w:r>
          <w:rPr>
            <w:lang w:val="en-US" w:eastAsia="ko-KR"/>
          </w:rPr>
          <w:t xml:space="preserve"> reporting </w:t>
        </w:r>
      </w:ins>
      <w:ins w:id="41" w:author="SunYoung, LEE" w:date="2019-02-12T11:03:00Z">
        <w:r w:rsidR="009A4194">
          <w:rPr>
            <w:lang w:val="en-US" w:eastAsia="ko-KR"/>
          </w:rPr>
          <w:t xml:space="preserve">of </w:t>
        </w:r>
        <w:r>
          <w:rPr>
            <w:lang w:val="en-US" w:eastAsia="ko-KR"/>
          </w:rPr>
          <w:t>the buffer siz</w:t>
        </w:r>
        <w:r w:rsidR="009A4194">
          <w:rPr>
            <w:lang w:val="en-US" w:eastAsia="ko-KR"/>
          </w:rPr>
          <w:t xml:space="preserve">e or finer granularity in UL scheduling </w:t>
        </w:r>
      </w:ins>
      <w:ins w:id="42" w:author="SunYoung, LEE" w:date="2019-02-12T11:04:00Z">
        <w:r w:rsidR="009A4194">
          <w:rPr>
            <w:lang w:val="en-US" w:eastAsia="ko-KR"/>
          </w:rPr>
          <w:t>targeting a specific logical channel can be considered in WI phase.</w:t>
        </w:r>
      </w:ins>
    </w:p>
    <w:p w14:paraId="72EFF1DD" w14:textId="77777777" w:rsidR="00E0506D" w:rsidRDefault="00E0506D" w:rsidP="00E0506D">
      <w:pPr>
        <w:rPr>
          <w:lang w:eastAsia="ko-KR"/>
        </w:rPr>
      </w:pPr>
    </w:p>
    <w:p w14:paraId="2E2265BD" w14:textId="30060B65" w:rsidR="00E0506D" w:rsidRPr="00AA11EE" w:rsidRDefault="00E0506D" w:rsidP="00E0506D">
      <w:pPr>
        <w:rPr>
          <w:lang w:eastAsia="ko-KR"/>
        </w:rPr>
      </w:pPr>
      <w:r>
        <w:rPr>
          <w:lang w:eastAsia="ko-KR"/>
        </w:rPr>
        <w:t>&lt;END&gt;</w:t>
      </w:r>
    </w:p>
    <w:sectPr w:rsidR="00E0506D" w:rsidRPr="00AA11EE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2A2D02" w14:textId="77777777" w:rsidR="002549EB" w:rsidRDefault="002549EB">
      <w:pPr>
        <w:pStyle w:val="1"/>
      </w:pPr>
      <w:r>
        <w:separator/>
      </w:r>
    </w:p>
  </w:endnote>
  <w:endnote w:type="continuationSeparator" w:id="0">
    <w:p w14:paraId="40487655" w14:textId="77777777" w:rsidR="002549EB" w:rsidRDefault="002549EB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91FB4">
      <w:rPr>
        <w:rStyle w:val="af1"/>
      </w:rPr>
      <w:t>1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F5E566" w14:textId="77777777" w:rsidR="002549EB" w:rsidRDefault="002549EB">
      <w:pPr>
        <w:pStyle w:val="1"/>
      </w:pPr>
      <w:r>
        <w:separator/>
      </w:r>
    </w:p>
  </w:footnote>
  <w:footnote w:type="continuationSeparator" w:id="0">
    <w:p w14:paraId="19D2D7B8" w14:textId="77777777" w:rsidR="002549EB" w:rsidRDefault="002549EB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3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3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16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2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5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16"/>
  </w:num>
  <w:num w:numId="4">
    <w:abstractNumId w:val="24"/>
  </w:num>
  <w:num w:numId="5">
    <w:abstractNumId w:val="17"/>
  </w:num>
  <w:num w:numId="6">
    <w:abstractNumId w:val="23"/>
  </w:num>
  <w:num w:numId="7">
    <w:abstractNumId w:val="12"/>
  </w:num>
  <w:num w:numId="8">
    <w:abstractNumId w:val="21"/>
  </w:num>
  <w:num w:numId="9">
    <w:abstractNumId w:val="7"/>
  </w:num>
  <w:num w:numId="10">
    <w:abstractNumId w:val="3"/>
  </w:num>
  <w:num w:numId="11">
    <w:abstractNumId w:val="10"/>
  </w:num>
  <w:num w:numId="12">
    <w:abstractNumId w:val="13"/>
  </w:num>
  <w:num w:numId="13">
    <w:abstractNumId w:val="19"/>
  </w:num>
  <w:num w:numId="14">
    <w:abstractNumId w:val="20"/>
  </w:num>
  <w:num w:numId="15">
    <w:abstractNumId w:val="18"/>
  </w:num>
  <w:num w:numId="16">
    <w:abstractNumId w:val="11"/>
  </w:num>
  <w:num w:numId="17">
    <w:abstractNumId w:val="22"/>
  </w:num>
  <w:num w:numId="18">
    <w:abstractNumId w:val="5"/>
  </w:num>
  <w:num w:numId="19">
    <w:abstractNumId w:val="8"/>
  </w:num>
  <w:num w:numId="20">
    <w:abstractNumId w:val="0"/>
  </w:num>
  <w:num w:numId="21">
    <w:abstractNumId w:val="15"/>
  </w:num>
  <w:num w:numId="22">
    <w:abstractNumId w:val="2"/>
  </w:num>
  <w:num w:numId="23">
    <w:abstractNumId w:val="9"/>
  </w:num>
  <w:num w:numId="24">
    <w:abstractNumId w:val="6"/>
  </w:num>
  <w:num w:numId="25">
    <w:abstractNumId w:val="25"/>
  </w:num>
  <w:num w:numId="26">
    <w:abstractNumId w:val="4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Young, LEE">
    <w15:presenceInfo w15:providerId="None" w15:userId="SunYoung,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C91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2EF9"/>
    <w:rsid w:val="00063073"/>
    <w:rsid w:val="0006336C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16DA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2FF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957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3A6"/>
    <w:rsid w:val="00111A5D"/>
    <w:rsid w:val="00111F23"/>
    <w:rsid w:val="00112738"/>
    <w:rsid w:val="001129A7"/>
    <w:rsid w:val="00113DC3"/>
    <w:rsid w:val="00113FF1"/>
    <w:rsid w:val="00114B0E"/>
    <w:rsid w:val="00114F6E"/>
    <w:rsid w:val="001155BD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4DAC"/>
    <w:rsid w:val="00125744"/>
    <w:rsid w:val="00125B8A"/>
    <w:rsid w:val="001273D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3F6"/>
    <w:rsid w:val="0014442F"/>
    <w:rsid w:val="0014448F"/>
    <w:rsid w:val="001444AD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3F4A"/>
    <w:rsid w:val="00164255"/>
    <w:rsid w:val="001643C4"/>
    <w:rsid w:val="0016465C"/>
    <w:rsid w:val="00164B22"/>
    <w:rsid w:val="00164D54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CCB"/>
    <w:rsid w:val="001B7F70"/>
    <w:rsid w:val="001C0710"/>
    <w:rsid w:val="001C0F5C"/>
    <w:rsid w:val="001C1938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10FE"/>
    <w:rsid w:val="00251533"/>
    <w:rsid w:val="00251815"/>
    <w:rsid w:val="002519DB"/>
    <w:rsid w:val="00251D7D"/>
    <w:rsid w:val="002520C1"/>
    <w:rsid w:val="0025221C"/>
    <w:rsid w:val="0025227F"/>
    <w:rsid w:val="00253D5B"/>
    <w:rsid w:val="00253EF9"/>
    <w:rsid w:val="002540DC"/>
    <w:rsid w:val="00254178"/>
    <w:rsid w:val="00254448"/>
    <w:rsid w:val="0025460A"/>
    <w:rsid w:val="002549EB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425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6454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1E9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C77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667E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2A5"/>
    <w:rsid w:val="003C641D"/>
    <w:rsid w:val="003C65BB"/>
    <w:rsid w:val="003C7316"/>
    <w:rsid w:val="003C77AD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41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E4E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3DD2"/>
    <w:rsid w:val="004340DB"/>
    <w:rsid w:val="0043434F"/>
    <w:rsid w:val="004343D5"/>
    <w:rsid w:val="00435889"/>
    <w:rsid w:val="00436495"/>
    <w:rsid w:val="0043783C"/>
    <w:rsid w:val="00440140"/>
    <w:rsid w:val="00441AA4"/>
    <w:rsid w:val="00442768"/>
    <w:rsid w:val="00442D5B"/>
    <w:rsid w:val="00443935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BD5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1FB4"/>
    <w:rsid w:val="004921C3"/>
    <w:rsid w:val="004923CE"/>
    <w:rsid w:val="00492B7C"/>
    <w:rsid w:val="00492BD4"/>
    <w:rsid w:val="0049340B"/>
    <w:rsid w:val="00493A11"/>
    <w:rsid w:val="00495980"/>
    <w:rsid w:val="00495AAE"/>
    <w:rsid w:val="00496829"/>
    <w:rsid w:val="00496AFC"/>
    <w:rsid w:val="00496CFF"/>
    <w:rsid w:val="00497310"/>
    <w:rsid w:val="004979E0"/>
    <w:rsid w:val="004A038F"/>
    <w:rsid w:val="004A0A88"/>
    <w:rsid w:val="004A1205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1139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53E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ABF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08C3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3827"/>
    <w:rsid w:val="00624047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391"/>
    <w:rsid w:val="006A554E"/>
    <w:rsid w:val="006A5B86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6D53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BF5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34FA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EF2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3C6E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C1B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9E9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DE"/>
    <w:rsid w:val="007B48EC"/>
    <w:rsid w:val="007B493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75D7"/>
    <w:rsid w:val="007C7CA5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69FF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184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70A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6DC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556"/>
    <w:rsid w:val="00862843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477"/>
    <w:rsid w:val="00890722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626C"/>
    <w:rsid w:val="009067C5"/>
    <w:rsid w:val="00906A4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32BA"/>
    <w:rsid w:val="0092331E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2AB"/>
    <w:rsid w:val="00972931"/>
    <w:rsid w:val="00973181"/>
    <w:rsid w:val="00973444"/>
    <w:rsid w:val="00973CF7"/>
    <w:rsid w:val="0097450E"/>
    <w:rsid w:val="009746F3"/>
    <w:rsid w:val="0097653B"/>
    <w:rsid w:val="00976A9C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56AD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4194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0C1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2AAF"/>
    <w:rsid w:val="009D2AFE"/>
    <w:rsid w:val="009D330D"/>
    <w:rsid w:val="009D3D0C"/>
    <w:rsid w:val="009D3DF3"/>
    <w:rsid w:val="009D42A4"/>
    <w:rsid w:val="009D54A7"/>
    <w:rsid w:val="009D5547"/>
    <w:rsid w:val="009D55B0"/>
    <w:rsid w:val="009D5BF8"/>
    <w:rsid w:val="009D6472"/>
    <w:rsid w:val="009D6D9B"/>
    <w:rsid w:val="009D750A"/>
    <w:rsid w:val="009D782E"/>
    <w:rsid w:val="009E0D77"/>
    <w:rsid w:val="009E13F9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6CC4"/>
    <w:rsid w:val="00A37140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542B"/>
    <w:rsid w:val="00A654E0"/>
    <w:rsid w:val="00A66B60"/>
    <w:rsid w:val="00A700FC"/>
    <w:rsid w:val="00A702ED"/>
    <w:rsid w:val="00A70456"/>
    <w:rsid w:val="00A71773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1EE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EA0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5D8"/>
    <w:rsid w:val="00B70BBA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8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1A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96BBC"/>
    <w:rsid w:val="00B97732"/>
    <w:rsid w:val="00B97E4B"/>
    <w:rsid w:val="00BA0D4F"/>
    <w:rsid w:val="00BA13E5"/>
    <w:rsid w:val="00BA15C1"/>
    <w:rsid w:val="00BA1647"/>
    <w:rsid w:val="00BA19B3"/>
    <w:rsid w:val="00BA2073"/>
    <w:rsid w:val="00BA3003"/>
    <w:rsid w:val="00BA35F9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1D6D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6DB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E1B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A73DB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50B"/>
    <w:rsid w:val="00CB4C2F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6F90"/>
    <w:rsid w:val="00CB7520"/>
    <w:rsid w:val="00CB75F5"/>
    <w:rsid w:val="00CB79C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66C9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520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1125"/>
    <w:rsid w:val="00D6115A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2A2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87C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E006D1"/>
    <w:rsid w:val="00E0183A"/>
    <w:rsid w:val="00E0209E"/>
    <w:rsid w:val="00E02AC5"/>
    <w:rsid w:val="00E0506D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4CE8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4F3B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933"/>
    <w:rsid w:val="00ED2118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D0E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54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B38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C00E8"/>
    <w:rsid w:val="00FC0CEF"/>
    <w:rsid w:val="00FC0F14"/>
    <w:rsid w:val="00FC1092"/>
    <w:rsid w:val="00FC2456"/>
    <w:rsid w:val="00FC2529"/>
    <w:rsid w:val="00FC2F86"/>
    <w:rsid w:val="00FC3773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67E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4CDDC-C4BB-47A3-AF57-25E22D7CD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6162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2068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/>
  <cp:keywords/>
  <dc:description/>
  <cp:lastModifiedBy>SunYoung, LEE</cp:lastModifiedBy>
  <cp:revision>106</cp:revision>
  <cp:lastPrinted>2014-08-09T03:01:00Z</cp:lastPrinted>
  <dcterms:created xsi:type="dcterms:W3CDTF">2018-04-04T08:34:00Z</dcterms:created>
  <dcterms:modified xsi:type="dcterms:W3CDTF">2019-02-15T03:51:00Z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